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49369" w14:textId="7574FEEA" w:rsidR="00BB3620" w:rsidRDefault="00BB3620" w:rsidP="00DA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F7E5A" w:rsidRPr="00CF7E5A">
        <w:rPr>
          <w:b/>
          <w:i/>
          <w:noProof/>
          <w:sz w:val="28"/>
        </w:rPr>
        <w:t>R3-245103</w:t>
      </w:r>
    </w:p>
    <w:p w14:paraId="3078108B" w14:textId="77777777" w:rsidR="00BB3620" w:rsidRDefault="00BB3620" w:rsidP="00BB36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Hefei,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9E30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F5F78" w14:textId="1B4171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2EDD">
              <w:rPr>
                <w:i/>
                <w:noProof/>
                <w:sz w:val="14"/>
              </w:rPr>
              <w:t>3</w:t>
            </w:r>
          </w:p>
        </w:tc>
      </w:tr>
      <w:tr w:rsidR="001E41F3" w14:paraId="788EC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BD1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2B65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47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BDA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D7D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8E3208" w14:textId="0658A7CE" w:rsidR="001E41F3" w:rsidRPr="00410371" w:rsidRDefault="00022EDD" w:rsidP="00022E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2ED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612244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7D82A" w14:textId="0F69DB30" w:rsidR="001E41F3" w:rsidRPr="00410371" w:rsidRDefault="00B0643E" w:rsidP="00B06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1360</w:t>
            </w:r>
          </w:p>
        </w:tc>
        <w:tc>
          <w:tcPr>
            <w:tcW w:w="709" w:type="dxa"/>
          </w:tcPr>
          <w:p w14:paraId="2E4CC2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DF95F" w14:textId="6FC7286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5E481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4FFE0E" w14:textId="26500F0B" w:rsidR="001E41F3" w:rsidRPr="00410371" w:rsidRDefault="00445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20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EB5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EC2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D1E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AF0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5C1680" w14:textId="77777777" w:rsidTr="00547111">
        <w:tc>
          <w:tcPr>
            <w:tcW w:w="9641" w:type="dxa"/>
            <w:gridSpan w:val="9"/>
          </w:tcPr>
          <w:p w14:paraId="581A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7E9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DEC7D9" w14:textId="77777777" w:rsidTr="00A7671C">
        <w:tc>
          <w:tcPr>
            <w:tcW w:w="2835" w:type="dxa"/>
          </w:tcPr>
          <w:p w14:paraId="2630D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3D29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DD5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45F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E74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433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F72BE" w14:textId="2CC3A0EA" w:rsidR="00F25D98" w:rsidRDefault="00521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1E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A71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5B3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086B5" w14:textId="77777777" w:rsidTr="00547111">
        <w:tc>
          <w:tcPr>
            <w:tcW w:w="9640" w:type="dxa"/>
            <w:gridSpan w:val="11"/>
          </w:tcPr>
          <w:p w14:paraId="00E0A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1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CA6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718E" w14:textId="55BE9D41" w:rsidR="001E41F3" w:rsidRDefault="008A61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definition in RESOURCE STATUS REQUEST</w:t>
            </w:r>
          </w:p>
        </w:tc>
      </w:tr>
      <w:tr w:rsidR="001E41F3" w14:paraId="287D0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73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4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38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E02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E30D0" w14:textId="3C93B208" w:rsidR="001E41F3" w:rsidRDefault="00912A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Samsung, CATT, China Telecom, </w:t>
            </w:r>
            <w:proofErr w:type="spellStart"/>
            <w:r>
              <w:t>CMCC</w:t>
            </w:r>
            <w:proofErr w:type="spellEnd"/>
            <w:r w:rsidR="00CB1B83">
              <w:t>, China Unicom</w:t>
            </w:r>
          </w:p>
        </w:tc>
      </w:tr>
      <w:tr w:rsidR="001E41F3" w14:paraId="661F5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32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D9BD1" w14:textId="154310B0" w:rsidR="001E41F3" w:rsidRDefault="006667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2C3B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D9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C2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DE3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5E5F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8B90C" w14:textId="3F9D710C" w:rsidR="001E41F3" w:rsidRDefault="00D26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165FC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F1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08228" w14:textId="68ACC2B1" w:rsidR="001E41F3" w:rsidRDefault="008B71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1E41F3" w14:paraId="057BD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69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5C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015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BD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9E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EC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01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618AE" w14:textId="19BDE6D9" w:rsidR="001E41F3" w:rsidRDefault="000831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D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469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9F73F" w14:textId="41B24593" w:rsidR="001E41F3" w:rsidRDefault="007613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EE3FCC">
              <w:t>7</w:t>
            </w:r>
          </w:p>
        </w:tc>
      </w:tr>
      <w:tr w:rsidR="001E41F3" w14:paraId="2E359F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C0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CDF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880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A73B5" w14:textId="041B13B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661D0">
              <w:rPr>
                <w:i/>
                <w:noProof/>
                <w:sz w:val="18"/>
              </w:rPr>
              <w:t>Rel-8</w:t>
            </w:r>
            <w:r w:rsidR="00B661D0">
              <w:rPr>
                <w:i/>
                <w:noProof/>
                <w:sz w:val="18"/>
              </w:rPr>
              <w:tab/>
              <w:t>(Release 8)</w:t>
            </w:r>
            <w:r w:rsidR="00B661D0">
              <w:rPr>
                <w:i/>
                <w:noProof/>
                <w:sz w:val="18"/>
              </w:rPr>
              <w:br/>
              <w:t>Rel-9</w:t>
            </w:r>
            <w:r w:rsidR="00B661D0">
              <w:rPr>
                <w:i/>
                <w:noProof/>
                <w:sz w:val="18"/>
              </w:rPr>
              <w:tab/>
              <w:t>(Release 9)</w:t>
            </w:r>
            <w:r w:rsidR="00B661D0">
              <w:rPr>
                <w:i/>
                <w:noProof/>
                <w:sz w:val="18"/>
              </w:rPr>
              <w:br/>
              <w:t>Rel-10</w:t>
            </w:r>
            <w:r w:rsidR="00B661D0">
              <w:rPr>
                <w:i/>
                <w:noProof/>
                <w:sz w:val="18"/>
              </w:rPr>
              <w:tab/>
              <w:t>(Release 10)</w:t>
            </w:r>
            <w:r w:rsidR="00B661D0">
              <w:rPr>
                <w:i/>
                <w:noProof/>
                <w:sz w:val="18"/>
              </w:rPr>
              <w:br/>
              <w:t>Rel-11</w:t>
            </w:r>
            <w:r w:rsidR="00B661D0">
              <w:rPr>
                <w:i/>
                <w:noProof/>
                <w:sz w:val="18"/>
              </w:rPr>
              <w:tab/>
              <w:t>(Release 11)</w:t>
            </w:r>
            <w:r w:rsidR="00B661D0">
              <w:rPr>
                <w:i/>
                <w:noProof/>
                <w:sz w:val="18"/>
              </w:rPr>
              <w:br/>
              <w:t>…</w:t>
            </w:r>
            <w:r w:rsidR="00B661D0">
              <w:rPr>
                <w:i/>
                <w:noProof/>
                <w:sz w:val="18"/>
              </w:rPr>
              <w:br/>
              <w:t>Rel-17</w:t>
            </w:r>
            <w:r w:rsidR="00B661D0">
              <w:rPr>
                <w:i/>
                <w:noProof/>
                <w:sz w:val="18"/>
              </w:rPr>
              <w:tab/>
              <w:t>(Release 17)</w:t>
            </w:r>
            <w:r w:rsidR="00B661D0">
              <w:rPr>
                <w:i/>
                <w:noProof/>
                <w:sz w:val="18"/>
              </w:rPr>
              <w:br/>
              <w:t>Rel-18</w:t>
            </w:r>
            <w:r w:rsidR="00B661D0">
              <w:rPr>
                <w:i/>
                <w:noProof/>
                <w:sz w:val="18"/>
              </w:rPr>
              <w:tab/>
              <w:t>(Release 18)</w:t>
            </w:r>
            <w:r w:rsidR="00B661D0">
              <w:rPr>
                <w:i/>
                <w:noProof/>
                <w:sz w:val="18"/>
              </w:rPr>
              <w:br/>
              <w:t>Rel-19</w:t>
            </w:r>
            <w:r w:rsidR="00B661D0">
              <w:rPr>
                <w:i/>
                <w:noProof/>
                <w:sz w:val="18"/>
              </w:rPr>
              <w:tab/>
              <w:t>(Release 19)</w:t>
            </w:r>
            <w:r w:rsidR="00B661D0">
              <w:rPr>
                <w:i/>
                <w:noProof/>
                <w:sz w:val="18"/>
              </w:rPr>
              <w:br/>
              <w:t>Rel-20</w:t>
            </w:r>
            <w:r w:rsidR="00B661D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673644F2" w14:textId="77777777" w:rsidTr="00547111">
        <w:tc>
          <w:tcPr>
            <w:tcW w:w="1843" w:type="dxa"/>
          </w:tcPr>
          <w:p w14:paraId="5A33D2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E2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D49" w14:paraId="08B29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FD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6AE71" w14:textId="77777777" w:rsidR="001E41F3" w:rsidRDefault="00636D49">
            <w:pPr>
              <w:pStyle w:val="CRCoverPage"/>
              <w:spacing w:after="0"/>
              <w:ind w:left="100"/>
              <w:rPr>
                <w:rFonts w:cs="Arial"/>
                <w:lang w:val="sv-SE" w:eastAsia="ja-JP"/>
              </w:rPr>
            </w:pPr>
            <w:r>
              <w:rPr>
                <w:rFonts w:eastAsia="MS Mincho" w:cs="Arial"/>
                <w:lang w:val="sv-SE" w:eastAsia="ja-JP"/>
              </w:rPr>
              <w:t xml:space="preserve">The definition of </w:t>
            </w:r>
            <w:r w:rsidRPr="00636D49">
              <w:rPr>
                <w:rFonts w:eastAsia="MS Mincho" w:cs="Arial"/>
                <w:i/>
                <w:lang w:val="sv-SE" w:eastAsia="ja-JP"/>
              </w:rPr>
              <w:t>m</w:t>
            </w:r>
            <w:r w:rsidRPr="00636D49">
              <w:rPr>
                <w:rFonts w:cs="Arial"/>
                <w:i/>
                <w:lang w:val="sv-SE" w:eastAsia="ja-JP"/>
              </w:rPr>
              <w:t>axnoofBPLMNs</w:t>
            </w:r>
            <w:r>
              <w:rPr>
                <w:rFonts w:cs="Arial"/>
                <w:i/>
                <w:lang w:val="sv-SE"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is missing in the 9.1.3.18 RESOURCE STATUS REQUEST.</w:t>
            </w:r>
          </w:p>
          <w:p w14:paraId="1D4F5D14" w14:textId="512E63C7" w:rsidR="000804B5" w:rsidRPr="00636D49" w:rsidRDefault="00080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C09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5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C6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8A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E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1AFC5" w14:textId="77777777" w:rsidR="001E41F3" w:rsidRDefault="002865D0" w:rsidP="002865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>
              <w:rPr>
                <w:noProof/>
                <w:lang w:eastAsia="zh-CN"/>
              </w:rPr>
              <w:t>” in the 9.1.3.18</w:t>
            </w:r>
          </w:p>
          <w:p w14:paraId="5D46EEFF" w14:textId="77777777" w:rsidR="00C75C48" w:rsidRDefault="00C75C48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4B8475" w14:textId="77777777" w:rsidR="00C75C48" w:rsidRPr="004A446F" w:rsidRDefault="00C75C48" w:rsidP="00C75C48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3D252B7C" w14:textId="77777777" w:rsidR="00C75C48" w:rsidRPr="00F86BBC" w:rsidRDefault="00C75C48" w:rsidP="00C75C48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B06849D" w14:textId="77777777" w:rsidR="00C75C48" w:rsidRDefault="00C75C48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This CR has isolated functional impact with the previous version of the specification (same release) because the change only affects the </w:t>
            </w:r>
            <w:r w:rsidR="00537E12" w:rsidRPr="00F86BBC">
              <w:rPr>
                <w:noProof/>
                <w:lang w:eastAsia="zh-CN"/>
              </w:rPr>
              <w:t xml:space="preserve">SON/MDT </w:t>
            </w:r>
            <w:r w:rsidRPr="00F86BBC">
              <w:rPr>
                <w:noProof/>
                <w:lang w:eastAsia="zh-CN"/>
              </w:rPr>
              <w:t>related function.</w:t>
            </w:r>
          </w:p>
          <w:p w14:paraId="71A48B16" w14:textId="51162E99" w:rsidR="00F86BBC" w:rsidRDefault="00F86BBC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1FF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0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840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505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0CB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99CE6" w14:textId="7A5FF7A1" w:rsidR="001E41F3" w:rsidRPr="002865D0" w:rsidRDefault="002865D0" w:rsidP="002865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MS Mincho" w:cs="Arial"/>
                <w:lang w:val="sv-SE" w:eastAsia="ja-JP"/>
              </w:rPr>
              <w:t xml:space="preserve">The definition of </w:t>
            </w:r>
            <w:r w:rsidRPr="00636D49">
              <w:rPr>
                <w:rFonts w:eastAsia="MS Mincho" w:cs="Arial"/>
                <w:i/>
                <w:lang w:val="sv-SE" w:eastAsia="ja-JP"/>
              </w:rPr>
              <w:t>m</w:t>
            </w:r>
            <w:r w:rsidRPr="00636D49">
              <w:rPr>
                <w:rFonts w:cs="Arial"/>
                <w:i/>
                <w:lang w:val="sv-SE" w:eastAsia="ja-JP"/>
              </w:rPr>
              <w:t>axnoofBPLMNs</w:t>
            </w:r>
            <w:r>
              <w:rPr>
                <w:rFonts w:cs="Arial"/>
                <w:i/>
                <w:lang w:val="sv-SE"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is missing in the tabular.</w:t>
            </w:r>
          </w:p>
        </w:tc>
      </w:tr>
      <w:tr w:rsidR="001E41F3" w14:paraId="4D0A3CAD" w14:textId="77777777" w:rsidTr="00547111">
        <w:tc>
          <w:tcPr>
            <w:tcW w:w="2694" w:type="dxa"/>
            <w:gridSpan w:val="2"/>
          </w:tcPr>
          <w:p w14:paraId="1E432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92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0A7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684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13450" w14:textId="265D1898" w:rsidR="001E41F3" w:rsidRDefault="00112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.1.3.18</w:t>
            </w:r>
          </w:p>
        </w:tc>
      </w:tr>
      <w:tr w:rsidR="001E41F3" w14:paraId="343F1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7C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63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2F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AF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81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21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1C5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986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412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31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231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091D" w14:textId="095543E3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A38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5D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6BE9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DD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D67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1C429" w14:textId="271A05BA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0E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C87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415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AE6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F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22FCD" w14:textId="2C5A7522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00B1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60B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75A8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42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28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A451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74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33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933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A0D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AA1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BAA3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524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3F1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0E07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3576C7" w14:textId="1FB7D277" w:rsidR="001E41F3" w:rsidRDefault="0095691E" w:rsidP="0013612C">
      <w:pPr>
        <w:pStyle w:val="FirstChange"/>
      </w:pPr>
      <w:bookmarkStart w:id="2" w:name="_Hlk44419177"/>
      <w:bookmarkStart w:id="3" w:name="_Toc44497542"/>
      <w:bookmarkStart w:id="4" w:name="_Toc45107930"/>
      <w:bookmarkStart w:id="5" w:name="_Toc45901550"/>
      <w:bookmarkStart w:id="6" w:name="_Toc51850629"/>
      <w:bookmarkStart w:id="7" w:name="_Toc56693632"/>
      <w:bookmarkStart w:id="8" w:name="_Toc64447175"/>
      <w:bookmarkStart w:id="9" w:name="_Toc66286669"/>
      <w:bookmarkStart w:id="10" w:name="_Toc74151364"/>
      <w:bookmarkStart w:id="11" w:name="_Toc88653836"/>
      <w:bookmarkStart w:id="12" w:name="_Toc97904192"/>
      <w:bookmarkStart w:id="13" w:name="_Toc98868265"/>
      <w:bookmarkStart w:id="14" w:name="_Toc105174550"/>
      <w:bookmarkStart w:id="15" w:name="_Toc106109387"/>
      <w:bookmarkStart w:id="16" w:name="_Toc113825208"/>
      <w:bookmarkStart w:id="17" w:name="_Toc170755817"/>
      <w:r>
        <w:lastRenderedPageBreak/>
        <w:t>&lt;&lt;&lt;&lt;&lt;&lt;&lt;&lt;&lt;&lt;&lt;&lt;&lt;&lt;&lt;&lt;&lt;&lt;&lt;&lt; Start of Changes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1E95682" w14:textId="77777777" w:rsidR="00C168CA" w:rsidRPr="00AA5DA2" w:rsidRDefault="00C168CA" w:rsidP="00C168CA">
      <w:pPr>
        <w:pStyle w:val="4"/>
        <w:keepNext w:val="0"/>
        <w:keepLines w:val="0"/>
        <w:widowControl w:val="0"/>
      </w:pPr>
      <w:bookmarkStart w:id="18" w:name="_Toc175587451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18"/>
    </w:p>
    <w:p w14:paraId="3FA87877" w14:textId="77777777" w:rsidR="00C168CA" w:rsidRPr="00AA5DA2" w:rsidRDefault="00C168CA" w:rsidP="00C168CA">
      <w:pPr>
        <w:widowControl w:val="0"/>
      </w:pPr>
      <w:r>
        <w:t xml:space="preserve">This message is sent by NG-RAN </w:t>
      </w:r>
      <w:proofErr w:type="spellStart"/>
      <w:r>
        <w:t>node</w:t>
      </w:r>
      <w:r w:rsidRPr="00AA5DA2">
        <w:rPr>
          <w:vertAlign w:val="subscript"/>
        </w:rPr>
        <w:t>1</w:t>
      </w:r>
      <w:proofErr w:type="spellEnd"/>
      <w:r w:rsidRPr="00AA5DA2">
        <w:t xml:space="preserve"> to </w:t>
      </w:r>
      <w:r>
        <w:t xml:space="preserve">NG-RAN </w:t>
      </w:r>
      <w:proofErr w:type="spellStart"/>
      <w:r>
        <w:t>node</w:t>
      </w:r>
      <w:r w:rsidRPr="00AA5DA2">
        <w:rPr>
          <w:vertAlign w:val="subscript"/>
        </w:rPr>
        <w:t>2</w:t>
      </w:r>
      <w:proofErr w:type="spellEnd"/>
      <w:r w:rsidRPr="00AA5DA2">
        <w:t xml:space="preserve"> to initiate the requested measurement according to the parameters given in the message.</w:t>
      </w:r>
    </w:p>
    <w:p w14:paraId="3D2252C2" w14:textId="77777777" w:rsidR="00C168CA" w:rsidRPr="00AA5DA2" w:rsidRDefault="00C168CA" w:rsidP="00C168CA">
      <w:pPr>
        <w:widowControl w:val="0"/>
      </w:pPr>
      <w:r>
        <w:t xml:space="preserve">Direction: NG-RAN </w:t>
      </w:r>
      <w:proofErr w:type="spellStart"/>
      <w:r>
        <w:t>node</w:t>
      </w:r>
      <w:r w:rsidRPr="00AA5DA2">
        <w:rPr>
          <w:vertAlign w:val="subscript"/>
        </w:rPr>
        <w:t>1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 xml:space="preserve">NG-RAN </w:t>
      </w:r>
      <w:proofErr w:type="spellStart"/>
      <w:r>
        <w:t>node</w:t>
      </w:r>
      <w:r w:rsidRPr="00AA5DA2">
        <w:rPr>
          <w:vertAlign w:val="subscript"/>
        </w:rPr>
        <w:t>2</w:t>
      </w:r>
      <w:proofErr w:type="spellEnd"/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168CA" w:rsidRPr="00AA5DA2" w14:paraId="64FB82FC" w14:textId="77777777" w:rsidTr="008E58D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B09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2AF3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E95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FF4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E13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B140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FA1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168CA" w:rsidRPr="00AA5DA2" w14:paraId="6C3164D5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309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72EA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241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6381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2A7F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3C9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45A" w14:textId="77777777" w:rsidR="00C168CA" w:rsidRPr="00AA5DA2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168CA" w:rsidRPr="00AA5DA2" w14:paraId="7305EFB8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E0C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lang w:eastAsia="ja-JP"/>
              </w:rPr>
              <w:t>1</w:t>
            </w:r>
            <w:proofErr w:type="spellEnd"/>
            <w:r w:rsidRPr="00AA5DA2"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6724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F51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BF4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9E33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D34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CA2" w14:textId="77777777" w:rsidR="00C168CA" w:rsidRPr="00AA5DA2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168CA" w:rsidRPr="00AA5DA2" w14:paraId="04E3EF45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320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lang w:eastAsia="ja-JP"/>
              </w:rPr>
              <w:t>2</w:t>
            </w:r>
            <w:proofErr w:type="spellEnd"/>
            <w:r w:rsidRPr="00AA5DA2"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114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690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1ED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17D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3EE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479" w14:textId="77777777" w:rsidR="00C168CA" w:rsidRPr="00AA5DA2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168CA" w:rsidRPr="00DB4D57" w14:paraId="747B28A0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08A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FF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9A4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AF6D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</w:p>
          <w:p w14:paraId="07EBC0F1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6F1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100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43CE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168CA" w:rsidRPr="00DB4D57" w14:paraId="39AD274B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674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5260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560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5B4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rPr>
                <w:lang w:eastAsia="ja-JP"/>
              </w:rPr>
              <w:t>BITSTRING</w:t>
            </w:r>
            <w:proofErr w:type="spellEnd"/>
          </w:p>
          <w:p w14:paraId="57B3DC36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AF2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 xml:space="preserve">NG-RAN </w:t>
            </w:r>
            <w:proofErr w:type="spellStart"/>
            <w:r w:rsidRPr="00232C0B">
              <w:rPr>
                <w:lang w:eastAsia="ja-JP"/>
              </w:rPr>
              <w:t>node2</w:t>
            </w:r>
            <w:proofErr w:type="spellEnd"/>
            <w:r w:rsidRPr="00422562">
              <w:rPr>
                <w:lang w:eastAsia="ja-JP"/>
              </w:rPr>
              <w:t xml:space="preserve"> is requested to report.</w:t>
            </w:r>
          </w:p>
          <w:p w14:paraId="59290BE5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Bit = </w:t>
            </w:r>
            <w:proofErr w:type="spellStart"/>
            <w:r w:rsidRPr="00422562">
              <w:rPr>
                <w:lang w:eastAsia="ja-JP"/>
              </w:rPr>
              <w:t>PRB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16BA430F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</w:t>
            </w:r>
            <w:proofErr w:type="spellStart"/>
            <w:r w:rsidRPr="00422562">
              <w:rPr>
                <w:lang w:eastAsia="ja-JP"/>
              </w:rPr>
              <w:t>TNL</w:t>
            </w:r>
            <w:proofErr w:type="spellEnd"/>
            <w:r w:rsidRPr="00422562">
              <w:rPr>
                <w:lang w:eastAsia="ja-JP"/>
              </w:rPr>
              <w:t xml:space="preserve">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02AB5B63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02DD9CA4" w14:textId="77777777" w:rsidR="00C168CA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 xml:space="preserve"> Periodic, </w:t>
            </w:r>
          </w:p>
          <w:p w14:paraId="0ACEF17C" w14:textId="77777777" w:rsidR="00C168CA" w:rsidRPr="0042256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Fifth Bit =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 Periodic,</w:t>
            </w:r>
          </w:p>
          <w:p w14:paraId="4012EB79" w14:textId="77777777" w:rsidR="00C168CA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Sixth Bit = NR-U Channel List Periodic.</w:t>
            </w:r>
          </w:p>
          <w:p w14:paraId="30E05379" w14:textId="77777777" w:rsidR="00C168CA" w:rsidRPr="00DB4D57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 xml:space="preserve">NG-RAN </w:t>
            </w:r>
            <w:proofErr w:type="spellStart"/>
            <w:r w:rsidRPr="00232C0B">
              <w:rPr>
                <w:lang w:eastAsia="ja-JP"/>
              </w:rPr>
              <w:t>node2</w:t>
            </w:r>
            <w:proofErr w:type="spellEnd"/>
            <w:r w:rsidRPr="0042256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A68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C43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C168CA" w:rsidRPr="00DB4D57" w14:paraId="4678F0BE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32F3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71CA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03C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D1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C1F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045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D31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C168CA" w:rsidRPr="00DB4D57" w14:paraId="2EFD37D0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140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1120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E067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8D8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6F9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95B6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D5A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5094CE7F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F29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8E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CDE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104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210647E5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0900E194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5E3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501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C267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0F202984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93F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proofErr w:type="spellStart"/>
            <w:r w:rsidRPr="009D1FE9">
              <w:rPr>
                <w:b/>
                <w:bCs/>
                <w:snapToGrid w:val="0"/>
              </w:rPr>
              <w:t>SSB</w:t>
            </w:r>
            <w:proofErr w:type="spellEnd"/>
            <w:r w:rsidRPr="009D1FE9">
              <w:rPr>
                <w:b/>
                <w:bCs/>
                <w:snapToGrid w:val="0"/>
              </w:rPr>
              <w:t xml:space="preserve">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14C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A6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6C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EF7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9D1FE9">
              <w:t>SSB</w:t>
            </w:r>
            <w:proofErr w:type="spellEnd"/>
            <w:r w:rsidRPr="009D1FE9">
              <w:t xml:space="preserve">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111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B9A8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1CA738AB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5E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proofErr w:type="spellStart"/>
            <w:r w:rsidRPr="00407E71">
              <w:rPr>
                <w:b/>
                <w:bCs/>
                <w:snapToGrid w:val="0"/>
              </w:rPr>
              <w:t>SSB</w:t>
            </w:r>
            <w:proofErr w:type="spellEnd"/>
            <w:r w:rsidRPr="00407E71">
              <w:rPr>
                <w:b/>
                <w:bCs/>
                <w:snapToGrid w:val="0"/>
              </w:rPr>
              <w:t xml:space="preserve"> To Report </w:t>
            </w:r>
            <w:r w:rsidRPr="00407E71">
              <w:rPr>
                <w:b/>
                <w:bCs/>
                <w:snapToGrid w:val="0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ABF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D46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</w:rPr>
              <w:t>1</w:t>
            </w:r>
            <w:proofErr w:type="gramStart"/>
            <w:r w:rsidRPr="009D1FE9">
              <w:rPr>
                <w:i/>
              </w:rPr>
              <w:t xml:space="preserve">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lastRenderedPageBreak/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B6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FE53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04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0381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0E7D49CF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290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</w:t>
            </w:r>
            <w:proofErr w:type="spellStart"/>
            <w:r w:rsidRPr="009D1FE9">
              <w:rPr>
                <w:bCs/>
                <w:snapToGrid w:val="0"/>
              </w:rPr>
              <w:t>SSB</w:t>
            </w:r>
            <w:proofErr w:type="spellEnd"/>
            <w:r w:rsidRPr="009D1FE9">
              <w:rPr>
                <w:bCs/>
                <w:snapToGrid w:val="0"/>
              </w:rPr>
              <w:t>-Index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23A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4D6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07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INTEGER (</w:t>
            </w:r>
            <w:proofErr w:type="gramStart"/>
            <w:r w:rsidRPr="009D1FE9">
              <w:rPr>
                <w:lang w:eastAsia="ja-JP"/>
              </w:rPr>
              <w:t>0..</w:t>
            </w:r>
            <w:proofErr w:type="gramEnd"/>
            <w:r w:rsidRPr="009D1FE9">
              <w:rPr>
                <w:lang w:eastAsia="ja-JP"/>
              </w:rPr>
              <w:t>,63..)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32E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7BF2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E88C" w14:textId="77777777" w:rsidR="00C168CA" w:rsidRPr="00772A05" w:rsidRDefault="00C168CA" w:rsidP="008E58DA">
            <w:pPr>
              <w:pStyle w:val="TAC"/>
              <w:keepNext w:val="0"/>
              <w:keepLines w:val="0"/>
              <w:widowControl w:val="0"/>
            </w:pPr>
          </w:p>
        </w:tc>
      </w:tr>
      <w:tr w:rsidR="00C168CA" w:rsidRPr="00DB4D57" w14:paraId="57AFE837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2EB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1E77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70E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62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7C4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  <w:r w:rsidRPr="009D1FE9">
              <w:rPr>
                <w:lang w:eastAsia="ja-JP"/>
              </w:rPr>
              <w:t xml:space="preserve">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59F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8F4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24A5AB8D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6794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407E71">
              <w:rPr>
                <w:b/>
                <w:bCs/>
                <w:lang w:eastAsia="ja-JP"/>
              </w:rPr>
              <w:t>To</w:t>
            </w:r>
            <w:proofErr w:type="gramEnd"/>
            <w:r w:rsidRPr="00407E71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4F9C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25F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CCA1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4216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ABD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8D8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3F3F2A24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4FA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</w:t>
            </w:r>
            <w:proofErr w:type="spellStart"/>
            <w:r w:rsidRPr="009D1FE9">
              <w:rPr>
                <w:rFonts w:eastAsia="Batang"/>
              </w:rPr>
              <w:t>PLMN</w:t>
            </w:r>
            <w:proofErr w:type="spellEnd"/>
            <w:r w:rsidRPr="009D1FE9">
              <w:rPr>
                <w:rFonts w:eastAsia="Batang"/>
              </w:rPr>
              <w:t xml:space="preserve">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C981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390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408C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0E67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t xml:space="preserve">Broadcast </w:t>
            </w:r>
            <w:proofErr w:type="spellStart"/>
            <w:r w:rsidRPr="009D1FE9">
              <w:t>PLMN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38F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59A" w14:textId="77777777" w:rsidR="00C168CA" w:rsidRPr="00C67B9A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01086448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6EB5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>S-</w:t>
            </w:r>
            <w:proofErr w:type="spellStart"/>
            <w:r w:rsidRPr="009D1FE9">
              <w:rPr>
                <w:b/>
                <w:bCs/>
                <w:lang w:eastAsia="ja-JP"/>
              </w:rPr>
              <w:t>NSSAI</w:t>
            </w:r>
            <w:proofErr w:type="spellEnd"/>
            <w:r w:rsidRPr="009D1FE9">
              <w:rPr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878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C108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6CA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6C8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080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107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6C47F6ED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FA6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</w:t>
            </w:r>
            <w:proofErr w:type="spellStart"/>
            <w:r w:rsidRPr="00407E71">
              <w:rPr>
                <w:b/>
                <w:bCs/>
                <w:lang w:eastAsia="ja-JP"/>
              </w:rPr>
              <w:t>NSSAI</w:t>
            </w:r>
            <w:proofErr w:type="spellEnd"/>
            <w:r w:rsidRPr="00407E71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2491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4C5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F4F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2BF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568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D36" w14:textId="77777777" w:rsidR="00C168CA" w:rsidRPr="00C67B9A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230166B4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DB1C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822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EB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588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</w:p>
          <w:p w14:paraId="128D976B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82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4FBB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876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68CA" w:rsidRPr="00DB4D57" w14:paraId="42761E15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715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33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75B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62FD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spellStart"/>
            <w:proofErr w:type="gramEnd"/>
            <w:r w:rsidRPr="009D1FE9">
              <w:rPr>
                <w:lang w:eastAsia="ja-JP"/>
              </w:rPr>
              <w:t>500ms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1000ms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2000ms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5000ms</w:t>
            </w:r>
            <w:proofErr w:type="spellEnd"/>
            <w:r w:rsidRPr="009D1FE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 w:rsidRPr="009D1FE9">
              <w:rPr>
                <w:lang w:eastAsia="ja-JP"/>
              </w:rPr>
              <w:t>10000ms</w:t>
            </w:r>
            <w:proofErr w:type="spellEnd"/>
            <w:r w:rsidRPr="009D1FE9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5117" w14:textId="77777777" w:rsidR="00C168CA" w:rsidRPr="009D1FE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  <w:r>
              <w:br/>
              <w:t xml:space="preserve">This IE is ignored if the </w:t>
            </w:r>
            <w:r w:rsidRPr="00815815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IE is set to </w:t>
            </w:r>
            <w:r w:rsidRPr="00AA5DA2">
              <w:rPr>
                <w:lang w:eastAsia="ja-JP"/>
              </w:rPr>
              <w:t>"</w:t>
            </w:r>
            <w:r>
              <w:rPr>
                <w:lang w:eastAsia="ja-JP"/>
              </w:rPr>
              <w:t>add</w:t>
            </w:r>
            <w:r w:rsidRPr="00AA5DA2">
              <w:rPr>
                <w:lang w:eastAsia="ja-JP"/>
              </w:rPr>
              <w:t>"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648" w14:textId="77777777" w:rsidR="00C168CA" w:rsidRPr="009D1FE9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119" w14:textId="77777777" w:rsidR="00C168CA" w:rsidRPr="00DB4D57" w:rsidRDefault="00C168CA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486CEB2A" w14:textId="77777777" w:rsidR="00C168CA" w:rsidRPr="00232C0B" w:rsidRDefault="00C168CA" w:rsidP="00C168CA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68CA" w:rsidRPr="00AA5DA2" w14:paraId="1023465B" w14:textId="77777777" w:rsidTr="008E58DA">
        <w:tc>
          <w:tcPr>
            <w:tcW w:w="3686" w:type="dxa"/>
          </w:tcPr>
          <w:p w14:paraId="15867471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2DBFC8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C168CA" w:rsidRPr="00AA5DA2" w14:paraId="1A67FCB5" w14:textId="77777777" w:rsidTr="008E58DA">
        <w:tc>
          <w:tcPr>
            <w:tcW w:w="3686" w:type="dxa"/>
          </w:tcPr>
          <w:p w14:paraId="344EDDB6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509C61FD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C168CA" w:rsidRPr="00F45469" w14:paraId="06F25468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5E68" w14:textId="77777777" w:rsidR="00C168CA" w:rsidRPr="00F4546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D87" w14:textId="77777777" w:rsidR="00C168CA" w:rsidRPr="00F4546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99CBD86" w14:textId="77777777" w:rsidR="00C168CA" w:rsidRDefault="00C168CA" w:rsidP="00C168CA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68CA" w:rsidRPr="00F45469" w14:paraId="6765034E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89CF" w14:textId="77777777" w:rsidR="00C168CA" w:rsidRPr="00AA5DA2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2A8" w14:textId="77777777" w:rsidR="00C168CA" w:rsidRPr="00F45469" w:rsidRDefault="00C168CA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C168CA" w:rsidRPr="00F45469" w14:paraId="572D1341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418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0C2" w14:textId="77777777" w:rsidR="00C168CA" w:rsidRPr="00F4546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C168CA" w:rsidRPr="00F45469" w14:paraId="54960224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87F7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0964" w14:textId="77777777" w:rsidR="00C168CA" w:rsidRPr="00F4546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 xml:space="preserve">Maximum no. </w:t>
            </w:r>
            <w:proofErr w:type="spellStart"/>
            <w:r w:rsidRPr="006362EB">
              <w:rPr>
                <w:rFonts w:cs="Arial"/>
                <w:lang w:val="en-US" w:eastAsia="ja-JP"/>
              </w:rPr>
              <w:t>SSB</w:t>
            </w:r>
            <w:proofErr w:type="spellEnd"/>
            <w:r w:rsidRPr="006362EB">
              <w:rPr>
                <w:rFonts w:cs="Arial"/>
                <w:lang w:val="en-US" w:eastAsia="ja-JP"/>
              </w:rPr>
              <w:t xml:space="preserve"> Areas that can be served by a NG-RAN node cell. Value is 64.</w:t>
            </w:r>
          </w:p>
        </w:tc>
      </w:tr>
      <w:tr w:rsidR="00C168CA" w:rsidRPr="00F45469" w14:paraId="5D35B7B7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D7E" w14:textId="77777777" w:rsidR="00C168CA" w:rsidRPr="00AA5DA2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927" w14:textId="77777777" w:rsidR="00C168CA" w:rsidRPr="00F45469" w:rsidRDefault="00C168CA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C168CA" w:rsidRPr="00F45469" w14:paraId="2955F014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C6CA" w14:textId="4E7A6925" w:rsidR="00C168CA" w:rsidRDefault="00C168CA" w:rsidP="00C168CA">
            <w:pPr>
              <w:pStyle w:val="TAL"/>
              <w:keepNext w:val="0"/>
              <w:keepLines w:val="0"/>
              <w:widowControl w:val="0"/>
            </w:pPr>
            <w:proofErr w:type="spellStart"/>
            <w:ins w:id="19" w:author="ZTE" w:date="2024-09-25T16:08:00Z">
              <w:r>
                <w:rPr>
                  <w:lang w:eastAsia="zh-CN"/>
                </w:rPr>
                <w:t>maxnoofBPLMNs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04B" w14:textId="49208BEE" w:rsidR="00C168CA" w:rsidRDefault="00C168CA" w:rsidP="00C168CA">
            <w:pPr>
              <w:pStyle w:val="TAL"/>
              <w:keepNext w:val="0"/>
              <w:keepLines w:val="0"/>
              <w:widowControl w:val="0"/>
            </w:pPr>
            <w:ins w:id="20" w:author="ZTE" w:date="2024-09-25T16:08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</w:tbl>
    <w:p w14:paraId="51A06902" w14:textId="77777777" w:rsidR="00C168CA" w:rsidRPr="00C168CA" w:rsidRDefault="00C168CA" w:rsidP="00C168CA">
      <w:pPr>
        <w:rPr>
          <w:lang w:eastAsia="en-US"/>
        </w:rPr>
      </w:pPr>
    </w:p>
    <w:p w14:paraId="3F98311F" w14:textId="3C2377D5" w:rsidR="0095691E" w:rsidRPr="0095691E" w:rsidRDefault="0095691E" w:rsidP="0095691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3C9CBB2" w14:textId="77777777" w:rsidR="0095691E" w:rsidRPr="0095691E" w:rsidRDefault="0095691E" w:rsidP="0095691E">
      <w:pPr>
        <w:rPr>
          <w:lang w:eastAsia="en-US"/>
        </w:rPr>
      </w:pPr>
    </w:p>
    <w:sectPr w:rsidR="0095691E" w:rsidRPr="009569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8FED7" w14:textId="77777777" w:rsidR="00AB2923" w:rsidRDefault="00AB2923">
      <w:r>
        <w:separator/>
      </w:r>
    </w:p>
  </w:endnote>
  <w:endnote w:type="continuationSeparator" w:id="0">
    <w:p w14:paraId="03A90CC8" w14:textId="77777777" w:rsidR="00AB2923" w:rsidRDefault="00A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C6428" w14:textId="77777777" w:rsidR="00AB2923" w:rsidRDefault="00AB2923">
      <w:r>
        <w:separator/>
      </w:r>
    </w:p>
  </w:footnote>
  <w:footnote w:type="continuationSeparator" w:id="0">
    <w:p w14:paraId="32DFC1A6" w14:textId="77777777" w:rsidR="00AB2923" w:rsidRDefault="00AB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9F0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30F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D699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6EA3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20DC7"/>
    <w:multiLevelType w:val="hybridMultilevel"/>
    <w:tmpl w:val="41E45B52"/>
    <w:lvl w:ilvl="0" w:tplc="1760FD40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0"/>
    <w:rsid w:val="00022E4A"/>
    <w:rsid w:val="00022EDD"/>
    <w:rsid w:val="00074D0A"/>
    <w:rsid w:val="000804B5"/>
    <w:rsid w:val="000831B2"/>
    <w:rsid w:val="000A6394"/>
    <w:rsid w:val="000B7FED"/>
    <w:rsid w:val="000C038A"/>
    <w:rsid w:val="000C6598"/>
    <w:rsid w:val="000D44B3"/>
    <w:rsid w:val="00112856"/>
    <w:rsid w:val="0013612C"/>
    <w:rsid w:val="00145D43"/>
    <w:rsid w:val="00192C46"/>
    <w:rsid w:val="001A08B3"/>
    <w:rsid w:val="001A7B60"/>
    <w:rsid w:val="001B2412"/>
    <w:rsid w:val="001B52F0"/>
    <w:rsid w:val="001B7A65"/>
    <w:rsid w:val="001E41F3"/>
    <w:rsid w:val="0026004D"/>
    <w:rsid w:val="002640DD"/>
    <w:rsid w:val="00275D12"/>
    <w:rsid w:val="00284FEB"/>
    <w:rsid w:val="002860C4"/>
    <w:rsid w:val="002865D0"/>
    <w:rsid w:val="002B5741"/>
    <w:rsid w:val="002C0080"/>
    <w:rsid w:val="002C2BDC"/>
    <w:rsid w:val="002E472E"/>
    <w:rsid w:val="00305409"/>
    <w:rsid w:val="00316738"/>
    <w:rsid w:val="003609EF"/>
    <w:rsid w:val="0036231A"/>
    <w:rsid w:val="00367941"/>
    <w:rsid w:val="00374DD4"/>
    <w:rsid w:val="00390FE1"/>
    <w:rsid w:val="003A3459"/>
    <w:rsid w:val="003B229A"/>
    <w:rsid w:val="003B5258"/>
    <w:rsid w:val="003E1A36"/>
    <w:rsid w:val="00402906"/>
    <w:rsid w:val="00410371"/>
    <w:rsid w:val="004242F1"/>
    <w:rsid w:val="00445206"/>
    <w:rsid w:val="0047053A"/>
    <w:rsid w:val="004B1662"/>
    <w:rsid w:val="004B75B7"/>
    <w:rsid w:val="004C28FB"/>
    <w:rsid w:val="005141D9"/>
    <w:rsid w:val="00514540"/>
    <w:rsid w:val="0051580D"/>
    <w:rsid w:val="005213FE"/>
    <w:rsid w:val="00537E12"/>
    <w:rsid w:val="00547111"/>
    <w:rsid w:val="005612DB"/>
    <w:rsid w:val="00592D74"/>
    <w:rsid w:val="005E2C44"/>
    <w:rsid w:val="0060214B"/>
    <w:rsid w:val="00615FBB"/>
    <w:rsid w:val="00621188"/>
    <w:rsid w:val="006257ED"/>
    <w:rsid w:val="00636D49"/>
    <w:rsid w:val="00653DE4"/>
    <w:rsid w:val="00665C47"/>
    <w:rsid w:val="006667BE"/>
    <w:rsid w:val="00695808"/>
    <w:rsid w:val="006B46FB"/>
    <w:rsid w:val="006E21FB"/>
    <w:rsid w:val="00761395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A61A4"/>
    <w:rsid w:val="008A7429"/>
    <w:rsid w:val="008B717B"/>
    <w:rsid w:val="008D3CCC"/>
    <w:rsid w:val="008F3789"/>
    <w:rsid w:val="008F686C"/>
    <w:rsid w:val="00912A0C"/>
    <w:rsid w:val="009148DE"/>
    <w:rsid w:val="00941E30"/>
    <w:rsid w:val="0095691E"/>
    <w:rsid w:val="009777D9"/>
    <w:rsid w:val="00991B88"/>
    <w:rsid w:val="009A5753"/>
    <w:rsid w:val="009A579D"/>
    <w:rsid w:val="009C7A00"/>
    <w:rsid w:val="009C7C27"/>
    <w:rsid w:val="009E3297"/>
    <w:rsid w:val="009F734F"/>
    <w:rsid w:val="00A246B6"/>
    <w:rsid w:val="00A47E70"/>
    <w:rsid w:val="00A50CF0"/>
    <w:rsid w:val="00A7671C"/>
    <w:rsid w:val="00AA2CBC"/>
    <w:rsid w:val="00AB2923"/>
    <w:rsid w:val="00AC5820"/>
    <w:rsid w:val="00AD1CD8"/>
    <w:rsid w:val="00B0643E"/>
    <w:rsid w:val="00B258BB"/>
    <w:rsid w:val="00B661D0"/>
    <w:rsid w:val="00B67B97"/>
    <w:rsid w:val="00B968C8"/>
    <w:rsid w:val="00BA3EC5"/>
    <w:rsid w:val="00BA51D9"/>
    <w:rsid w:val="00BB3620"/>
    <w:rsid w:val="00BB5DFC"/>
    <w:rsid w:val="00BD279D"/>
    <w:rsid w:val="00BD6BB8"/>
    <w:rsid w:val="00C168CA"/>
    <w:rsid w:val="00C35405"/>
    <w:rsid w:val="00C50531"/>
    <w:rsid w:val="00C66BA2"/>
    <w:rsid w:val="00C75C48"/>
    <w:rsid w:val="00C870F6"/>
    <w:rsid w:val="00C95985"/>
    <w:rsid w:val="00CB1B83"/>
    <w:rsid w:val="00CC5026"/>
    <w:rsid w:val="00CC68D0"/>
    <w:rsid w:val="00CF7E5A"/>
    <w:rsid w:val="00D03F9A"/>
    <w:rsid w:val="00D06D51"/>
    <w:rsid w:val="00D24991"/>
    <w:rsid w:val="00D25506"/>
    <w:rsid w:val="00D269F8"/>
    <w:rsid w:val="00D4024A"/>
    <w:rsid w:val="00D50255"/>
    <w:rsid w:val="00D66520"/>
    <w:rsid w:val="00D84AE9"/>
    <w:rsid w:val="00D929B5"/>
    <w:rsid w:val="00DD1914"/>
    <w:rsid w:val="00DE34CF"/>
    <w:rsid w:val="00E13F3D"/>
    <w:rsid w:val="00E34898"/>
    <w:rsid w:val="00EB09B7"/>
    <w:rsid w:val="00EE3FCC"/>
    <w:rsid w:val="00EE7D7C"/>
    <w:rsid w:val="00F25D98"/>
    <w:rsid w:val="00F300FB"/>
    <w:rsid w:val="00F62967"/>
    <w:rsid w:val="00F86B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FEE5C"/>
  <w15:docId w15:val="{BE8CD1E7-A0D3-47B9-95BE-EE1AA438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55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RCoverPageZchn">
    <w:name w:val="CR Cover Page Zchn"/>
    <w:link w:val="CRCoverPage"/>
    <w:qFormat/>
    <w:rsid w:val="00BB3620"/>
    <w:rPr>
      <w:rFonts w:ascii="Arial" w:hAnsi="Arial"/>
      <w:lang w:val="en-GB" w:eastAsia="en-US"/>
    </w:rPr>
  </w:style>
  <w:style w:type="character" w:customStyle="1" w:styleId="40">
    <w:name w:val="标题 4 字符"/>
    <w:link w:val="4"/>
    <w:qFormat/>
    <w:rsid w:val="00D2550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255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255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25506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95691E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EFE7E-DB5E-43BB-AD99-FE31F67F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2024-10-02T13:51:00Z</dcterms:created>
  <dcterms:modified xsi:type="dcterms:W3CDTF">2024-10-02T13:51:00Z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